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90813" w14:textId="07EDCD9C" w:rsidR="00A86938" w:rsidRPr="000668A8" w:rsidRDefault="00A86938" w:rsidP="00A86938">
      <w:pPr>
        <w:ind w:left="6379"/>
        <w:rPr>
          <w:rFonts w:asciiTheme="minorHAnsi" w:hAnsiTheme="minorHAnsi" w:cstheme="minorHAnsi"/>
          <w:sz w:val="22"/>
          <w:szCs w:val="22"/>
        </w:rPr>
      </w:pPr>
      <w:r w:rsidRPr="000668A8">
        <w:rPr>
          <w:rFonts w:asciiTheme="minorHAnsi" w:hAnsiTheme="minorHAnsi" w:cstheme="minorHAnsi"/>
          <w:sz w:val="22"/>
          <w:szCs w:val="22"/>
        </w:rPr>
        <w:t xml:space="preserve">AB </w:t>
      </w:r>
      <w:r w:rsidR="008721A7">
        <w:rPr>
          <w:rFonts w:asciiTheme="minorHAnsi" w:hAnsiTheme="minorHAnsi" w:cstheme="minorHAnsi"/>
          <w:sz w:val="22"/>
          <w:szCs w:val="22"/>
        </w:rPr>
        <w:t>„Miesto gijos“</w:t>
      </w:r>
      <w:r w:rsidR="00476033" w:rsidRPr="000668A8">
        <w:rPr>
          <w:rFonts w:asciiTheme="minorHAnsi" w:hAnsiTheme="minorHAnsi" w:cstheme="minorHAnsi"/>
          <w:sz w:val="22"/>
          <w:szCs w:val="22"/>
        </w:rPr>
        <w:t xml:space="preserve"> </w:t>
      </w:r>
      <w:r w:rsidRPr="000668A8">
        <w:rPr>
          <w:rFonts w:asciiTheme="minorHAnsi" w:hAnsiTheme="minorHAnsi" w:cstheme="minorHAnsi"/>
          <w:sz w:val="22"/>
          <w:szCs w:val="22"/>
        </w:rPr>
        <w:t xml:space="preserve"> vykdomų darbų </w:t>
      </w:r>
      <w:r w:rsidR="00476033" w:rsidRPr="000668A8">
        <w:rPr>
          <w:rFonts w:asciiTheme="minorHAnsi" w:hAnsiTheme="minorHAnsi" w:cstheme="minorHAnsi"/>
          <w:sz w:val="22"/>
          <w:szCs w:val="22"/>
        </w:rPr>
        <w:t>taisyklių</w:t>
      </w:r>
      <w:r w:rsidRPr="000668A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47B484" w14:textId="596380EC" w:rsidR="00A86938" w:rsidRPr="00A544AF" w:rsidRDefault="00476033" w:rsidP="00A86938">
      <w:pPr>
        <w:ind w:left="5083" w:firstLine="1296"/>
        <w:rPr>
          <w:rFonts w:ascii="Arial" w:hAnsi="Arial" w:cs="Arial"/>
          <w:sz w:val="22"/>
          <w:szCs w:val="22"/>
        </w:rPr>
      </w:pPr>
      <w:r w:rsidRPr="000668A8">
        <w:rPr>
          <w:rFonts w:asciiTheme="minorHAnsi" w:hAnsiTheme="minorHAnsi" w:cstheme="minorHAnsi"/>
          <w:sz w:val="22"/>
          <w:szCs w:val="22"/>
        </w:rPr>
        <w:t>4</w:t>
      </w:r>
      <w:r w:rsidR="00A86938" w:rsidRPr="000668A8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27192F82" w14:textId="77777777" w:rsidR="00A86938" w:rsidRPr="00770F86" w:rsidRDefault="00A86938" w:rsidP="00A86938">
      <w:pPr>
        <w:ind w:left="4535"/>
        <w:rPr>
          <w:sz w:val="20"/>
          <w:szCs w:val="20"/>
        </w:rPr>
      </w:pPr>
    </w:p>
    <w:p w14:paraId="0C4046A7" w14:textId="77777777" w:rsidR="00A86938" w:rsidRPr="00770F86" w:rsidRDefault="00A86938" w:rsidP="00A86938">
      <w:pPr>
        <w:jc w:val="both"/>
        <w:rPr>
          <w:color w:val="000000"/>
          <w:sz w:val="20"/>
          <w:szCs w:val="20"/>
        </w:rPr>
      </w:pPr>
    </w:p>
    <w:p w14:paraId="18E31F88" w14:textId="77777777" w:rsidR="00A86938" w:rsidRPr="00944430" w:rsidRDefault="00A86938" w:rsidP="00A86938">
      <w:pPr>
        <w:pStyle w:val="Heading5"/>
        <w:rPr>
          <w:rFonts w:ascii="Arial" w:hAnsi="Arial" w:cs="Arial"/>
          <w:sz w:val="22"/>
          <w:szCs w:val="22"/>
        </w:rPr>
      </w:pPr>
      <w:r w:rsidRPr="00944430">
        <w:rPr>
          <w:rFonts w:ascii="Arial" w:hAnsi="Arial" w:cs="Arial"/>
          <w:sz w:val="22"/>
          <w:szCs w:val="22"/>
        </w:rPr>
        <w:t>Nur</w:t>
      </w:r>
      <w:r>
        <w:rPr>
          <w:rFonts w:ascii="Arial" w:hAnsi="Arial" w:cs="Arial"/>
          <w:sz w:val="22"/>
          <w:szCs w:val="22"/>
        </w:rPr>
        <w:t>odymo dėl darbų elektros įrengini</w:t>
      </w:r>
      <w:r w:rsidRPr="00944430">
        <w:rPr>
          <w:rFonts w:ascii="Arial" w:hAnsi="Arial" w:cs="Arial"/>
          <w:sz w:val="22"/>
          <w:szCs w:val="22"/>
        </w:rPr>
        <w:t>uose pavyzdys</w:t>
      </w:r>
    </w:p>
    <w:p w14:paraId="5C3D53FC" w14:textId="77777777" w:rsidR="00A86938" w:rsidRPr="00944430" w:rsidRDefault="00A86938" w:rsidP="00A86938">
      <w:pPr>
        <w:ind w:firstLine="6816"/>
        <w:jc w:val="both"/>
        <w:rPr>
          <w:rFonts w:ascii="Arial" w:hAnsi="Arial" w:cs="Arial"/>
          <w:sz w:val="22"/>
          <w:szCs w:val="22"/>
        </w:rPr>
      </w:pPr>
    </w:p>
    <w:p w14:paraId="37CBD180" w14:textId="77777777" w:rsidR="00A86938" w:rsidRPr="00944430" w:rsidRDefault="00A86938" w:rsidP="00A86938">
      <w:pPr>
        <w:jc w:val="both"/>
        <w:rPr>
          <w:rFonts w:ascii="Arial" w:hAnsi="Arial" w:cs="Arial"/>
          <w:sz w:val="22"/>
          <w:szCs w:val="22"/>
        </w:rPr>
      </w:pPr>
    </w:p>
    <w:p w14:paraId="2130E502" w14:textId="150F6DB1" w:rsidR="00A86938" w:rsidRPr="00A86938" w:rsidRDefault="00A86938" w:rsidP="00A86938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86938">
        <w:rPr>
          <w:rFonts w:ascii="Arial" w:hAnsi="Arial" w:cs="Arial"/>
          <w:bCs/>
          <w:sz w:val="20"/>
          <w:szCs w:val="20"/>
        </w:rPr>
        <w:t xml:space="preserve">Įmonė </w:t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="004B6626"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="004B6626"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  <w:t xml:space="preserve">       </w:t>
      </w:r>
      <w:r w:rsidR="0026649B" w:rsidRPr="00A86938">
        <w:rPr>
          <w:rFonts w:ascii="Arial" w:hAnsi="Arial" w:cs="Arial"/>
          <w:bCs/>
          <w:sz w:val="20"/>
          <w:szCs w:val="20"/>
          <w:u w:val="single"/>
        </w:rPr>
        <w:t xml:space="preserve">          </w:t>
      </w:r>
      <w:r w:rsidRPr="00A86938">
        <w:rPr>
          <w:rFonts w:ascii="Arial" w:hAnsi="Arial" w:cs="Arial"/>
          <w:sz w:val="20"/>
          <w:szCs w:val="20"/>
        </w:rPr>
        <w:t xml:space="preserve"> Padalinys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tbl>
      <w:tblPr>
        <w:tblpPr w:leftFromText="180" w:rightFromText="180" w:vertAnchor="text" w:horzAnchor="margin" w:tblpXSpec="center" w:tblpY="252"/>
        <w:tblW w:w="0" w:type="auto"/>
        <w:tblLook w:val="0000" w:firstRow="0" w:lastRow="0" w:firstColumn="0" w:lastColumn="0" w:noHBand="0" w:noVBand="0"/>
      </w:tblPr>
      <w:tblGrid>
        <w:gridCol w:w="1954"/>
        <w:gridCol w:w="1566"/>
        <w:gridCol w:w="555"/>
        <w:gridCol w:w="1583"/>
        <w:gridCol w:w="1256"/>
        <w:gridCol w:w="55"/>
      </w:tblGrid>
      <w:tr w:rsidR="00A86938" w:rsidRPr="00A86938" w14:paraId="3786B22C" w14:textId="77777777" w:rsidTr="00DB79F6">
        <w:trPr>
          <w:cantSplit/>
        </w:trPr>
        <w:tc>
          <w:tcPr>
            <w:tcW w:w="3520" w:type="dxa"/>
            <w:gridSpan w:val="2"/>
            <w:vAlign w:val="center"/>
          </w:tcPr>
          <w:p w14:paraId="6BCE3878" w14:textId="77777777" w:rsidR="00A86938" w:rsidRPr="00A86938" w:rsidRDefault="00A86938" w:rsidP="00DB79F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6938">
              <w:rPr>
                <w:rFonts w:ascii="Arial" w:hAnsi="Arial" w:cs="Arial"/>
                <w:b/>
                <w:sz w:val="20"/>
                <w:szCs w:val="20"/>
              </w:rPr>
              <w:t>Darbų vadovo</w:t>
            </w:r>
          </w:p>
        </w:tc>
        <w:tc>
          <w:tcPr>
            <w:tcW w:w="3449" w:type="dxa"/>
            <w:gridSpan w:val="4"/>
            <w:tcBorders>
              <w:bottom w:val="single" w:sz="4" w:space="0" w:color="auto"/>
            </w:tcBorders>
          </w:tcPr>
          <w:p w14:paraId="61593D0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2EC55C46" w14:textId="77777777" w:rsidTr="00DB79F6">
        <w:trPr>
          <w:cantSplit/>
          <w:trHeight w:val="70"/>
        </w:trPr>
        <w:tc>
          <w:tcPr>
            <w:tcW w:w="3520" w:type="dxa"/>
            <w:gridSpan w:val="2"/>
          </w:tcPr>
          <w:p w14:paraId="456E1528" w14:textId="77777777" w:rsidR="00A86938" w:rsidRPr="00A86938" w:rsidRDefault="00A86938" w:rsidP="00DB79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9" w:type="dxa"/>
            <w:gridSpan w:val="4"/>
          </w:tcPr>
          <w:p w14:paraId="2B2E6AD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 xml:space="preserve">             (vardas, pavardė)</w:t>
            </w:r>
          </w:p>
        </w:tc>
      </w:tr>
      <w:tr w:rsidR="00A86938" w:rsidRPr="00A86938" w14:paraId="7A600B1E" w14:textId="77777777" w:rsidTr="00DB79F6">
        <w:trPr>
          <w:cantSplit/>
          <w:trHeight w:val="80"/>
        </w:trPr>
        <w:tc>
          <w:tcPr>
            <w:tcW w:w="6969" w:type="dxa"/>
            <w:gridSpan w:val="6"/>
          </w:tcPr>
          <w:p w14:paraId="6471BCAC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3897622E" w14:textId="77777777" w:rsidTr="00DB79F6">
        <w:trPr>
          <w:cantSplit/>
          <w:trHeight w:val="195"/>
        </w:trPr>
        <w:tc>
          <w:tcPr>
            <w:tcW w:w="6969" w:type="dxa"/>
            <w:gridSpan w:val="6"/>
          </w:tcPr>
          <w:p w14:paraId="519768AC" w14:textId="77777777" w:rsidR="00A86938" w:rsidRPr="00A86938" w:rsidRDefault="00A86938" w:rsidP="00DB79F6">
            <w:pPr>
              <w:pStyle w:val="Heading2"/>
              <w:framePr w:hSpace="0" w:wrap="auto" w:vAnchor="margin" w:hAnchor="text" w:xAlign="left" w:yAlign="inline"/>
              <w:rPr>
                <w:rFonts w:ascii="Arial" w:hAnsi="Arial" w:cs="Arial"/>
                <w:szCs w:val="20"/>
              </w:rPr>
            </w:pPr>
            <w:r w:rsidRPr="00A86938">
              <w:rPr>
                <w:rFonts w:ascii="Arial" w:hAnsi="Arial" w:cs="Arial"/>
                <w:szCs w:val="20"/>
              </w:rPr>
              <w:t>NURODYMAS DĖL DARBŲ ELEKTROS ĮRENGINIUOSE</w:t>
            </w:r>
          </w:p>
        </w:tc>
      </w:tr>
      <w:tr w:rsidR="00A86938" w:rsidRPr="00A86938" w14:paraId="2F19D202" w14:textId="77777777" w:rsidTr="00DB79F6">
        <w:trPr>
          <w:cantSplit/>
          <w:trHeight w:val="117"/>
        </w:trPr>
        <w:tc>
          <w:tcPr>
            <w:tcW w:w="6969" w:type="dxa"/>
            <w:gridSpan w:val="6"/>
          </w:tcPr>
          <w:p w14:paraId="229E546E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21D91BB0" w14:textId="77777777" w:rsidTr="00DB79F6">
        <w:trPr>
          <w:gridBefore w:val="1"/>
          <w:gridAfter w:val="2"/>
          <w:wBefore w:w="1954" w:type="dxa"/>
          <w:wAfter w:w="1311" w:type="dxa"/>
          <w:cantSplit/>
          <w:trHeight w:val="80"/>
        </w:trPr>
        <w:tc>
          <w:tcPr>
            <w:tcW w:w="1566" w:type="dxa"/>
            <w:tcBorders>
              <w:bottom w:val="single" w:sz="4" w:space="0" w:color="auto"/>
            </w:tcBorders>
          </w:tcPr>
          <w:p w14:paraId="0C9A6C99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nil"/>
            </w:tcBorders>
          </w:tcPr>
          <w:p w14:paraId="1B44E33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Nr.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CCD0F8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6E670E38" w14:textId="77777777" w:rsidTr="00DB79F6">
        <w:trPr>
          <w:gridAfter w:val="1"/>
          <w:wAfter w:w="55" w:type="dxa"/>
          <w:cantSplit/>
          <w:trHeight w:val="270"/>
        </w:trPr>
        <w:tc>
          <w:tcPr>
            <w:tcW w:w="3520" w:type="dxa"/>
            <w:gridSpan w:val="2"/>
          </w:tcPr>
          <w:p w14:paraId="2107F58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 xml:space="preserve">                                       (data)    </w:t>
            </w:r>
          </w:p>
        </w:tc>
        <w:tc>
          <w:tcPr>
            <w:tcW w:w="3394" w:type="dxa"/>
            <w:gridSpan w:val="3"/>
            <w:tcBorders>
              <w:left w:val="nil"/>
            </w:tcBorders>
          </w:tcPr>
          <w:p w14:paraId="4962CD3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995B61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</w:p>
    <w:p w14:paraId="50535468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</w:p>
    <w:p w14:paraId="27D9EE28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</w:p>
    <w:p w14:paraId="6E922CE0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</w:p>
    <w:p w14:paraId="78D07DFD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</w:p>
    <w:p w14:paraId="717E5369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</w:p>
    <w:p w14:paraId="1652D0C4" w14:textId="21156E11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>Darbų vykdytojui, prižiūrinčiajam (nereikalinga išbraukti)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021FBF28" w14:textId="623EDF9D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 xml:space="preserve">su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brigados nariais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16F50DBE" w14:textId="55DB9AF4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521CEBF2" w14:textId="4E2C4875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>Pavedama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3A947D0E" w14:textId="64D46D69" w:rsidR="00A86938" w:rsidRPr="00A86938" w:rsidRDefault="00A86938" w:rsidP="00A86938">
      <w:pPr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6D8E4944" w14:textId="77777777" w:rsidR="00A86938" w:rsidRPr="00A86938" w:rsidRDefault="00A86938" w:rsidP="00A86938">
      <w:pPr>
        <w:jc w:val="center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>(kur ir ką atlikti)</w:t>
      </w:r>
    </w:p>
    <w:p w14:paraId="069DA4FA" w14:textId="77777777" w:rsidR="00A86938" w:rsidRPr="00A86938" w:rsidRDefault="00A86938" w:rsidP="00A86938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68CEB441" w14:textId="77777777" w:rsidR="00A86938" w:rsidRPr="00A86938" w:rsidRDefault="00A86938" w:rsidP="00A86938">
      <w:pPr>
        <w:spacing w:line="360" w:lineRule="auto"/>
        <w:ind w:firstLine="720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>Darbų vykdymo sąlygos (nereikalinga išbraukti): ant arba arti įtampą turinčių dalių, atjungus įtampą, neatjungus įtampos, toli nuo įtampą turinčių dalių.</w:t>
      </w:r>
    </w:p>
    <w:p w14:paraId="5CE60C9C" w14:textId="5A61EBD4" w:rsidR="00A86938" w:rsidRPr="00A86938" w:rsidRDefault="00A86938" w:rsidP="00A86938">
      <w:pPr>
        <w:spacing w:line="360" w:lineRule="auto"/>
        <w:ind w:firstLine="720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Darbą pradėti: data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laikas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007EA533" w14:textId="3CE28DAD" w:rsidR="00A86938" w:rsidRPr="00A86938" w:rsidRDefault="00A86938" w:rsidP="00A86938">
      <w:pPr>
        <w:spacing w:line="360" w:lineRule="auto"/>
        <w:ind w:firstLine="720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 xml:space="preserve">Darbą baigti: data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laikas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159457EB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 </w:t>
      </w:r>
      <w:r w:rsidRPr="00A86938">
        <w:rPr>
          <w:rFonts w:ascii="Arial" w:hAnsi="Arial" w:cs="Arial"/>
          <w:sz w:val="20"/>
          <w:szCs w:val="20"/>
        </w:rPr>
        <w:tab/>
        <w:t>Atjungimai ir įžeminimai reikalingi saugumui darbo vietoje užtikrinti                                                 1 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"/>
        <w:gridCol w:w="5997"/>
        <w:gridCol w:w="1203"/>
        <w:gridCol w:w="1905"/>
      </w:tblGrid>
      <w:tr w:rsidR="00A86938" w:rsidRPr="00A86938" w14:paraId="55D47540" w14:textId="77777777" w:rsidTr="00A86938">
        <w:trPr>
          <w:trHeight w:val="585"/>
        </w:trPr>
        <w:tc>
          <w:tcPr>
            <w:tcW w:w="523" w:type="dxa"/>
            <w:vAlign w:val="center"/>
          </w:tcPr>
          <w:p w14:paraId="76FD834C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5997" w:type="dxa"/>
            <w:vAlign w:val="center"/>
          </w:tcPr>
          <w:p w14:paraId="76A2F76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Operacijų atlikimas (kokiuose įrenginiuose, kas turi būti atjungta ir kur įžeminta arba perjungimai vykdomi pagal perjungimų lapelį Nr. …………)</w:t>
            </w:r>
          </w:p>
        </w:tc>
        <w:tc>
          <w:tcPr>
            <w:tcW w:w="1203" w:type="dxa"/>
            <w:vAlign w:val="center"/>
          </w:tcPr>
          <w:p w14:paraId="64FA0527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Įrašas apie priemonių įvykdymą</w:t>
            </w:r>
          </w:p>
        </w:tc>
        <w:tc>
          <w:tcPr>
            <w:tcW w:w="1905" w:type="dxa"/>
            <w:vAlign w:val="center"/>
          </w:tcPr>
          <w:p w14:paraId="66A4A82B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Įrašas apie įvykdytų priemonių atstatymą</w:t>
            </w:r>
          </w:p>
        </w:tc>
      </w:tr>
      <w:tr w:rsidR="00A86938" w:rsidRPr="00A86938" w14:paraId="7C93C00C" w14:textId="77777777" w:rsidTr="00A86938">
        <w:tc>
          <w:tcPr>
            <w:tcW w:w="523" w:type="dxa"/>
          </w:tcPr>
          <w:p w14:paraId="52A30D3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7" w:type="dxa"/>
          </w:tcPr>
          <w:p w14:paraId="543EBF3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</w:tcPr>
          <w:p w14:paraId="063A585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5" w:type="dxa"/>
          </w:tcPr>
          <w:p w14:paraId="075C577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13785602" w14:textId="77777777" w:rsidTr="00A86938">
        <w:tc>
          <w:tcPr>
            <w:tcW w:w="523" w:type="dxa"/>
          </w:tcPr>
          <w:p w14:paraId="4B3B946E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7" w:type="dxa"/>
          </w:tcPr>
          <w:p w14:paraId="47BA146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</w:tcPr>
          <w:p w14:paraId="48ADA875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5" w:type="dxa"/>
          </w:tcPr>
          <w:p w14:paraId="49245FB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00FE54E9" w14:textId="77777777" w:rsidTr="00A86938">
        <w:tc>
          <w:tcPr>
            <w:tcW w:w="523" w:type="dxa"/>
          </w:tcPr>
          <w:p w14:paraId="0A88477F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7" w:type="dxa"/>
          </w:tcPr>
          <w:p w14:paraId="292B9287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</w:tcPr>
          <w:p w14:paraId="07A1122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5" w:type="dxa"/>
          </w:tcPr>
          <w:p w14:paraId="4941EBC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655BE849" w14:textId="77777777" w:rsidTr="00A86938">
        <w:tc>
          <w:tcPr>
            <w:tcW w:w="523" w:type="dxa"/>
          </w:tcPr>
          <w:p w14:paraId="380C238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7" w:type="dxa"/>
          </w:tcPr>
          <w:p w14:paraId="44BC6E7A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</w:tcPr>
          <w:p w14:paraId="0BE7219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5" w:type="dxa"/>
          </w:tcPr>
          <w:p w14:paraId="3D00DE4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5CDF4B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</w:p>
    <w:p w14:paraId="77EEEDA6" w14:textId="3DE9B44E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 xml:space="preserve">Kiti reikalavimai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241FFC5B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iCs/>
          <w:sz w:val="20"/>
          <w:szCs w:val="20"/>
        </w:rPr>
        <w:t>Nurodymą išdaviau</w:t>
      </w:r>
      <w:r w:rsidRPr="00A86938">
        <w:rPr>
          <w:rFonts w:ascii="Arial" w:hAnsi="Arial" w:cs="Arial"/>
          <w:i/>
          <w:sz w:val="20"/>
          <w:szCs w:val="20"/>
        </w:rPr>
        <w:t>:</w:t>
      </w:r>
      <w:r w:rsidRPr="00A86938">
        <w:rPr>
          <w:rFonts w:ascii="Arial" w:hAnsi="Arial" w:cs="Arial"/>
          <w:sz w:val="20"/>
          <w:szCs w:val="20"/>
        </w:rPr>
        <w:t xml:space="preserve"> data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laikas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parašas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Darbų vadovo vardas, pavardė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7A20FD0E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iCs/>
          <w:sz w:val="20"/>
          <w:szCs w:val="20"/>
        </w:rPr>
        <w:t>Nurodymą pratęsiau iki</w:t>
      </w:r>
      <w:r w:rsidRPr="00A86938">
        <w:rPr>
          <w:rFonts w:ascii="Arial" w:hAnsi="Arial" w:cs="Arial"/>
          <w:i/>
          <w:sz w:val="20"/>
          <w:szCs w:val="20"/>
        </w:rPr>
        <w:t>:</w:t>
      </w:r>
      <w:r w:rsidRPr="00A86938">
        <w:rPr>
          <w:rFonts w:ascii="Arial" w:hAnsi="Arial" w:cs="Arial"/>
          <w:sz w:val="20"/>
          <w:szCs w:val="20"/>
        </w:rPr>
        <w:t xml:space="preserve"> data  laikas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 parašas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Darbų vadovo vardas, pavardė _______________________</w:t>
      </w:r>
    </w:p>
    <w:p w14:paraId="5E9905A9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Nurodymą patikrinau: data __________________  laikas __________                                                              Vardas, Pavardė, pareigos  ________________________________parašas  _________________    </w:t>
      </w:r>
    </w:p>
    <w:p w14:paraId="2F7AFCBC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>Kitų padalinių operatyvinis personalas ______________________________________________________________________________</w:t>
      </w:r>
    </w:p>
    <w:p w14:paraId="1C3E980F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                                                                                (padalinys, pareigos, vardas, pavardė, parašas)</w:t>
      </w:r>
    </w:p>
    <w:p w14:paraId="285C302C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</w:p>
    <w:p w14:paraId="73B0CEB7" w14:textId="7B9A1FBD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>Pavojingų darbų ir darbų su potencialiai pavojingais įrenginiais vadovas _______________</w:t>
      </w:r>
      <w:r w:rsidR="001B77B0">
        <w:rPr>
          <w:rFonts w:ascii="Arial" w:hAnsi="Arial" w:cs="Arial"/>
          <w:sz w:val="20"/>
          <w:szCs w:val="20"/>
        </w:rPr>
        <w:t>_________</w:t>
      </w:r>
      <w:r w:rsidRPr="00A86938">
        <w:rPr>
          <w:rFonts w:ascii="Arial" w:hAnsi="Arial" w:cs="Arial"/>
          <w:sz w:val="20"/>
          <w:szCs w:val="20"/>
        </w:rPr>
        <w:t xml:space="preserve">  </w:t>
      </w:r>
      <w:r w:rsidR="001B77B0">
        <w:rPr>
          <w:rFonts w:ascii="Arial" w:hAnsi="Arial" w:cs="Arial"/>
          <w:sz w:val="20"/>
          <w:szCs w:val="20"/>
        </w:rPr>
        <w:t xml:space="preserve">                     </w:t>
      </w:r>
      <w:r w:rsidRPr="00A86938">
        <w:rPr>
          <w:rFonts w:ascii="Arial" w:hAnsi="Arial" w:cs="Arial"/>
          <w:sz w:val="20"/>
          <w:szCs w:val="20"/>
        </w:rPr>
        <w:t>Data, laikas  ____________         ______________</w:t>
      </w:r>
      <w:r w:rsidR="001B77B0">
        <w:rPr>
          <w:rFonts w:ascii="Arial" w:hAnsi="Arial" w:cs="Arial"/>
          <w:sz w:val="20"/>
          <w:szCs w:val="20"/>
        </w:rPr>
        <w:tab/>
      </w:r>
      <w:r w:rsidR="001B77B0">
        <w:rPr>
          <w:rFonts w:ascii="Arial" w:hAnsi="Arial" w:cs="Arial"/>
          <w:sz w:val="20"/>
          <w:szCs w:val="20"/>
        </w:rPr>
        <w:tab/>
        <w:t>(V</w:t>
      </w:r>
      <w:r w:rsidR="001B77B0" w:rsidRPr="00A86938">
        <w:rPr>
          <w:rFonts w:ascii="Arial" w:hAnsi="Arial" w:cs="Arial"/>
          <w:sz w:val="20"/>
          <w:szCs w:val="20"/>
        </w:rPr>
        <w:t>ardas, pavardė)</w:t>
      </w:r>
    </w:p>
    <w:p w14:paraId="60F72E4D" w14:textId="1B9E780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                                                             (parašas)</w:t>
      </w:r>
    </w:p>
    <w:p w14:paraId="05B82880" w14:textId="77777777" w:rsidR="00A86938" w:rsidRPr="00A86938" w:rsidRDefault="00A86938" w:rsidP="00A86938">
      <w:pPr>
        <w:ind w:firstLine="720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lastRenderedPageBreak/>
        <w:t>Leidimas ruošti darbo vietas ir leisti dirbti                                                                                                 2 lentelė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8"/>
        <w:gridCol w:w="2950"/>
        <w:gridCol w:w="1400"/>
        <w:gridCol w:w="3528"/>
      </w:tblGrid>
      <w:tr w:rsidR="00A86938" w:rsidRPr="00A86938" w14:paraId="53CDA467" w14:textId="77777777" w:rsidTr="00DB79F6">
        <w:trPr>
          <w:cantSplit/>
          <w:trHeight w:val="272"/>
        </w:trPr>
        <w:tc>
          <w:tcPr>
            <w:tcW w:w="6378" w:type="dxa"/>
            <w:gridSpan w:val="3"/>
          </w:tcPr>
          <w:p w14:paraId="04F678E4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Leidimą ruošti darbo vietas ir leisti dirbti daviau:</w:t>
            </w:r>
          </w:p>
        </w:tc>
        <w:tc>
          <w:tcPr>
            <w:tcW w:w="3528" w:type="dxa"/>
            <w:vMerge w:val="restart"/>
          </w:tcPr>
          <w:p w14:paraId="7E8873C1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Darbuotojo, gavusio leidimą ruošti darbo vietas ir leisti dirbti, parašas</w:t>
            </w:r>
          </w:p>
        </w:tc>
      </w:tr>
      <w:tr w:rsidR="00A86938" w:rsidRPr="00A86938" w14:paraId="2D0A709D" w14:textId="77777777" w:rsidTr="00DB79F6">
        <w:trPr>
          <w:cantSplit/>
          <w:trHeight w:val="56"/>
        </w:trPr>
        <w:tc>
          <w:tcPr>
            <w:tcW w:w="2028" w:type="dxa"/>
            <w:vAlign w:val="center"/>
          </w:tcPr>
          <w:p w14:paraId="1328F5D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Kam (vardas, pavardė)</w:t>
            </w:r>
          </w:p>
        </w:tc>
        <w:tc>
          <w:tcPr>
            <w:tcW w:w="2950" w:type="dxa"/>
          </w:tcPr>
          <w:p w14:paraId="256BD43B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Davusio (darbų vadovo) vardas, pavardė, parašas</w:t>
            </w:r>
          </w:p>
        </w:tc>
        <w:tc>
          <w:tcPr>
            <w:tcW w:w="1400" w:type="dxa"/>
          </w:tcPr>
          <w:p w14:paraId="34B9ABD5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3528" w:type="dxa"/>
            <w:vMerge/>
            <w:vAlign w:val="center"/>
          </w:tcPr>
          <w:p w14:paraId="5201E065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636589D6" w14:textId="77777777" w:rsidTr="00DB79F6">
        <w:trPr>
          <w:trHeight w:val="56"/>
        </w:trPr>
        <w:tc>
          <w:tcPr>
            <w:tcW w:w="2028" w:type="dxa"/>
          </w:tcPr>
          <w:p w14:paraId="048EFC6C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</w:tcPr>
          <w:p w14:paraId="7C767659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67A7409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8" w:type="dxa"/>
          </w:tcPr>
          <w:p w14:paraId="1666089F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1C21CB" w14:textId="77777777" w:rsidR="00A86938" w:rsidRPr="00A86938" w:rsidRDefault="00A86938" w:rsidP="00A86938">
      <w:pPr>
        <w:rPr>
          <w:rFonts w:ascii="Arial" w:hAnsi="Arial" w:cs="Arial"/>
          <w:b/>
          <w:bCs/>
          <w:sz w:val="20"/>
          <w:szCs w:val="20"/>
        </w:rPr>
      </w:pPr>
    </w:p>
    <w:p w14:paraId="01496DBF" w14:textId="649BB8DB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bCs/>
          <w:sz w:val="20"/>
          <w:szCs w:val="20"/>
        </w:rPr>
        <w:t>Darbo vietos paruoštos.  Liko įjungta įtampa,</w:t>
      </w:r>
      <w:r w:rsidRPr="00A86938">
        <w:rPr>
          <w:rFonts w:ascii="Arial" w:hAnsi="Arial" w:cs="Arial"/>
          <w:sz w:val="20"/>
          <w:szCs w:val="20"/>
        </w:rPr>
        <w:t xml:space="preserve"> ( vardas, pavardė, parašas)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>___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7903FBBE" w14:textId="450F9166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</w:p>
    <w:p w14:paraId="28DDB38B" w14:textId="28D2B94B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bCs/>
          <w:sz w:val="20"/>
          <w:szCs w:val="20"/>
        </w:rPr>
        <w:t xml:space="preserve">Darbo </w:t>
      </w:r>
      <w:del w:id="0" w:author="Zenius Rinkevičius" w:date="2026-01-06T17:08:00Z" w16du:dateUtc="2026-01-06T15:08:00Z">
        <w:r w:rsidRPr="00A86938" w:rsidDel="00A92AF3">
          <w:rPr>
            <w:rFonts w:ascii="Arial" w:hAnsi="Arial" w:cs="Arial"/>
            <w:bCs/>
            <w:sz w:val="20"/>
            <w:szCs w:val="20"/>
          </w:rPr>
          <w:delText xml:space="preserve">vieta </w:delText>
        </w:r>
      </w:del>
      <w:ins w:id="1" w:author="Zenius Rinkevičius" w:date="2026-01-06T17:08:00Z" w16du:dateUtc="2026-01-06T15:08:00Z">
        <w:r w:rsidR="00A92AF3" w:rsidRPr="00A86938">
          <w:rPr>
            <w:rFonts w:ascii="Arial" w:hAnsi="Arial" w:cs="Arial"/>
            <w:bCs/>
            <w:sz w:val="20"/>
            <w:szCs w:val="20"/>
          </w:rPr>
          <w:t>viet</w:t>
        </w:r>
        <w:r w:rsidR="00A92AF3">
          <w:rPr>
            <w:rFonts w:ascii="Arial" w:hAnsi="Arial" w:cs="Arial"/>
            <w:bCs/>
            <w:sz w:val="20"/>
            <w:szCs w:val="20"/>
          </w:rPr>
          <w:t>ą</w:t>
        </w:r>
        <w:r w:rsidR="00A92AF3" w:rsidRPr="00A86938">
          <w:rPr>
            <w:rFonts w:ascii="Arial" w:hAnsi="Arial" w:cs="Arial"/>
            <w:bCs/>
            <w:sz w:val="20"/>
            <w:szCs w:val="20"/>
          </w:rPr>
          <w:t xml:space="preserve"> </w:t>
        </w:r>
      </w:ins>
      <w:r w:rsidRPr="00A86938">
        <w:rPr>
          <w:rFonts w:ascii="Arial" w:hAnsi="Arial" w:cs="Arial"/>
          <w:bCs/>
          <w:sz w:val="20"/>
          <w:szCs w:val="20"/>
        </w:rPr>
        <w:t xml:space="preserve">patikrinau leista dirbti; darbų vadovas, darbų vykdytojas (prižiūrintysis) darbo vietoje  instruktuoti  </w:t>
      </w:r>
      <w:r w:rsidRPr="00A86938">
        <w:rPr>
          <w:rFonts w:ascii="Arial" w:hAnsi="Arial" w:cs="Arial"/>
          <w:sz w:val="20"/>
          <w:szCs w:val="20"/>
        </w:rPr>
        <w:t>( vardas, pavardė, parašas) ______________________________________________________________________________</w:t>
      </w:r>
    </w:p>
    <w:p w14:paraId="5C3DA2C0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</w:p>
    <w:p w14:paraId="761BD683" w14:textId="7BDBAEB1" w:rsidR="00A86938" w:rsidRPr="00A86938" w:rsidRDefault="001B77B0" w:rsidP="00A86938">
      <w:pPr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Darbo </w:t>
      </w:r>
      <w:del w:id="2" w:author="Zenius Rinkevičius" w:date="2026-01-06T17:08:00Z" w16du:dateUtc="2026-01-06T15:08:00Z">
        <w:r w:rsidRPr="00A86938" w:rsidDel="00856AA6">
          <w:rPr>
            <w:rFonts w:ascii="Arial" w:hAnsi="Arial" w:cs="Arial"/>
            <w:sz w:val="20"/>
            <w:szCs w:val="20"/>
          </w:rPr>
          <w:delText xml:space="preserve">vieta </w:delText>
        </w:r>
      </w:del>
      <w:ins w:id="3" w:author="Zenius Rinkevičius" w:date="2026-01-06T17:08:00Z" w16du:dateUtc="2026-01-06T15:08:00Z">
        <w:r w:rsidR="00856AA6" w:rsidRPr="00A86938">
          <w:rPr>
            <w:rFonts w:ascii="Arial" w:hAnsi="Arial" w:cs="Arial"/>
            <w:sz w:val="20"/>
            <w:szCs w:val="20"/>
          </w:rPr>
          <w:t>viet</w:t>
        </w:r>
        <w:r w:rsidR="00856AA6">
          <w:rPr>
            <w:rFonts w:ascii="Arial" w:hAnsi="Arial" w:cs="Arial"/>
            <w:sz w:val="20"/>
            <w:szCs w:val="20"/>
          </w:rPr>
          <w:t>ą</w:t>
        </w:r>
        <w:r w:rsidR="00856AA6" w:rsidRPr="00A86938">
          <w:rPr>
            <w:rFonts w:ascii="Arial" w:hAnsi="Arial" w:cs="Arial"/>
            <w:sz w:val="20"/>
            <w:szCs w:val="20"/>
          </w:rPr>
          <w:t xml:space="preserve"> </w:t>
        </w:r>
      </w:ins>
      <w:r w:rsidRPr="00A86938">
        <w:rPr>
          <w:rFonts w:ascii="Arial" w:hAnsi="Arial" w:cs="Arial"/>
          <w:sz w:val="20"/>
          <w:szCs w:val="20"/>
        </w:rPr>
        <w:t>priėmiau, instruktažą gavau, darbų vadovas, darbų vykdytojas, prižiūrintysis (vardas, pavardė,</w:t>
      </w:r>
      <w:r>
        <w:rPr>
          <w:rFonts w:ascii="Arial" w:hAnsi="Arial" w:cs="Arial"/>
          <w:sz w:val="20"/>
          <w:szCs w:val="20"/>
        </w:rPr>
        <w:t xml:space="preserve"> parašas)_____________________________________________________________________________</w:t>
      </w:r>
    </w:p>
    <w:p w14:paraId="250143FF" w14:textId="4321CD30" w:rsidR="00A86938" w:rsidRPr="00A86938" w:rsidRDefault="00A86938" w:rsidP="00A86938">
      <w:pPr>
        <w:pStyle w:val="BodyText"/>
        <w:tabs>
          <w:tab w:val="left" w:pos="8910"/>
        </w:tabs>
        <w:spacing w:line="360" w:lineRule="auto"/>
        <w:ind w:firstLine="720"/>
        <w:rPr>
          <w:rFonts w:ascii="Arial" w:hAnsi="Arial" w:cs="Arial"/>
          <w:bCs/>
          <w:sz w:val="20"/>
          <w:szCs w:val="20"/>
        </w:rPr>
      </w:pPr>
      <w:r w:rsidRPr="00A86938">
        <w:rPr>
          <w:rFonts w:ascii="Arial" w:hAnsi="Arial" w:cs="Arial"/>
          <w:bCs/>
          <w:sz w:val="20"/>
          <w:szCs w:val="20"/>
        </w:rPr>
        <w:t>Brigados nariai instruktuoti apie darbų vykdymo sąlygas ir saugumo reikalavimus:                                               3 lentelė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260"/>
        <w:gridCol w:w="1260"/>
        <w:gridCol w:w="2070"/>
        <w:gridCol w:w="3048"/>
      </w:tblGrid>
      <w:tr w:rsidR="00A86938" w:rsidRPr="00A86938" w14:paraId="70651396" w14:textId="77777777" w:rsidTr="00DB79F6">
        <w:tc>
          <w:tcPr>
            <w:tcW w:w="2268" w:type="dxa"/>
            <w:vAlign w:val="center"/>
          </w:tcPr>
          <w:p w14:paraId="3C9A506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1260" w:type="dxa"/>
            <w:vAlign w:val="center"/>
          </w:tcPr>
          <w:p w14:paraId="070B2CD4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Kategorija</w:t>
            </w:r>
          </w:p>
        </w:tc>
        <w:tc>
          <w:tcPr>
            <w:tcW w:w="1260" w:type="dxa"/>
            <w:vAlign w:val="center"/>
          </w:tcPr>
          <w:p w14:paraId="52C3775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Data,</w:t>
            </w:r>
          </w:p>
          <w:p w14:paraId="2FC61288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laikas</w:t>
            </w:r>
          </w:p>
        </w:tc>
        <w:tc>
          <w:tcPr>
            <w:tcW w:w="2070" w:type="dxa"/>
            <w:vAlign w:val="center"/>
          </w:tcPr>
          <w:p w14:paraId="5CC1C1A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Instruktuojamojo parašas</w:t>
            </w:r>
          </w:p>
        </w:tc>
        <w:tc>
          <w:tcPr>
            <w:tcW w:w="3048" w:type="dxa"/>
            <w:vAlign w:val="center"/>
          </w:tcPr>
          <w:p w14:paraId="102ED9C5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Įrašas apie brigados sudėties pakeitimą (įtrauktas, išbrauktas, data, laikas, darbų vadovo arba vykdytojo, prižiūrinčiojo parašas)</w:t>
            </w:r>
          </w:p>
        </w:tc>
      </w:tr>
      <w:tr w:rsidR="00A86938" w:rsidRPr="00A86938" w14:paraId="681D32F3" w14:textId="77777777" w:rsidTr="00DB79F6">
        <w:tc>
          <w:tcPr>
            <w:tcW w:w="2268" w:type="dxa"/>
          </w:tcPr>
          <w:p w14:paraId="70AD441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21A4E6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63F48E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</w:tcPr>
          <w:p w14:paraId="44DC53D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8" w:type="dxa"/>
          </w:tcPr>
          <w:p w14:paraId="5389CA2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72B8E5FD" w14:textId="77777777" w:rsidTr="00DB79F6">
        <w:tc>
          <w:tcPr>
            <w:tcW w:w="2268" w:type="dxa"/>
          </w:tcPr>
          <w:p w14:paraId="43388CFD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B859149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239361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</w:tcPr>
          <w:p w14:paraId="35D9E5CD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8" w:type="dxa"/>
          </w:tcPr>
          <w:p w14:paraId="0351C32A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DAA7F5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</w:p>
    <w:p w14:paraId="056A4729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>Instruktavo: darbų vadovas, ___________________________________________________</w:t>
      </w:r>
    </w:p>
    <w:p w14:paraId="5938AB9C" w14:textId="77777777" w:rsidR="00A86938" w:rsidRPr="00A86938" w:rsidRDefault="00A86938" w:rsidP="00A86938">
      <w:pPr>
        <w:tabs>
          <w:tab w:val="left" w:pos="8925"/>
        </w:tabs>
        <w:spacing w:line="360" w:lineRule="auto"/>
        <w:ind w:firstLine="720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                                                                    vardas, pavardė, parašas    </w:t>
      </w:r>
    </w:p>
    <w:p w14:paraId="5A021AD5" w14:textId="77777777" w:rsidR="00A86938" w:rsidRPr="00A86938" w:rsidRDefault="00A86938" w:rsidP="00A86938">
      <w:pPr>
        <w:tabs>
          <w:tab w:val="left" w:pos="8925"/>
        </w:tabs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>Kasdieninis leidimas dirbti ir darbo pabaiga                                                                           4 lentelė</w:t>
      </w: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8"/>
        <w:gridCol w:w="1194"/>
        <w:gridCol w:w="1418"/>
        <w:gridCol w:w="1555"/>
        <w:gridCol w:w="1194"/>
        <w:gridCol w:w="1328"/>
        <w:gridCol w:w="1362"/>
      </w:tblGrid>
      <w:tr w:rsidR="00A86938" w:rsidRPr="00A86938" w14:paraId="61AA0DB7" w14:textId="77777777" w:rsidTr="001B77B0">
        <w:trPr>
          <w:cantSplit/>
          <w:trHeight w:val="56"/>
        </w:trPr>
        <w:tc>
          <w:tcPr>
            <w:tcW w:w="6035" w:type="dxa"/>
            <w:gridSpan w:val="4"/>
            <w:vAlign w:val="center"/>
          </w:tcPr>
          <w:p w14:paraId="1DCC52B8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86938">
              <w:rPr>
                <w:rFonts w:ascii="Arial" w:hAnsi="Arial" w:cs="Arial"/>
                <w:bCs/>
                <w:sz w:val="20"/>
                <w:szCs w:val="20"/>
              </w:rPr>
              <w:t>Leista dirbti paruoštoje darbo vietoje</w:t>
            </w:r>
          </w:p>
        </w:tc>
        <w:tc>
          <w:tcPr>
            <w:tcW w:w="3884" w:type="dxa"/>
            <w:gridSpan w:val="3"/>
            <w:vAlign w:val="center"/>
          </w:tcPr>
          <w:p w14:paraId="428E218E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86938">
              <w:rPr>
                <w:rFonts w:ascii="Arial" w:hAnsi="Arial" w:cs="Arial"/>
                <w:bCs/>
                <w:sz w:val="20"/>
                <w:szCs w:val="20"/>
              </w:rPr>
              <w:t>Darbas baigtas, brigada išvesta</w:t>
            </w:r>
          </w:p>
        </w:tc>
      </w:tr>
      <w:tr w:rsidR="00A86938" w:rsidRPr="00A86938" w14:paraId="71181F41" w14:textId="77777777" w:rsidTr="001B77B0">
        <w:tc>
          <w:tcPr>
            <w:tcW w:w="1868" w:type="dxa"/>
            <w:vAlign w:val="center"/>
          </w:tcPr>
          <w:p w14:paraId="53DD0A1C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Darbo vietos pavadinimas</w:t>
            </w:r>
          </w:p>
        </w:tc>
        <w:tc>
          <w:tcPr>
            <w:tcW w:w="1194" w:type="dxa"/>
            <w:vAlign w:val="center"/>
          </w:tcPr>
          <w:p w14:paraId="61D9ABD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1418" w:type="dxa"/>
            <w:vAlign w:val="center"/>
          </w:tcPr>
          <w:p w14:paraId="76A21E82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Leidžiantysis</w:t>
            </w:r>
          </w:p>
          <w:p w14:paraId="4479656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parašas</w:t>
            </w:r>
          </w:p>
        </w:tc>
        <w:tc>
          <w:tcPr>
            <w:tcW w:w="1555" w:type="dxa"/>
            <w:vAlign w:val="center"/>
          </w:tcPr>
          <w:p w14:paraId="0033E3C8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Darbų vykdytojo, prižiūrinčiojo parašas</w:t>
            </w:r>
          </w:p>
        </w:tc>
        <w:tc>
          <w:tcPr>
            <w:tcW w:w="1194" w:type="dxa"/>
            <w:vAlign w:val="center"/>
          </w:tcPr>
          <w:p w14:paraId="61B62E72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1328" w:type="dxa"/>
          </w:tcPr>
          <w:p w14:paraId="2520AD80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Darbų vykdytojo, prižiūrinčiojo parašas</w:t>
            </w:r>
          </w:p>
        </w:tc>
        <w:tc>
          <w:tcPr>
            <w:tcW w:w="1362" w:type="dxa"/>
          </w:tcPr>
          <w:p w14:paraId="71ACC071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Leidžiantysis</w:t>
            </w:r>
          </w:p>
          <w:p w14:paraId="0B5FB10E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parašas</w:t>
            </w:r>
          </w:p>
        </w:tc>
      </w:tr>
      <w:tr w:rsidR="00A86938" w:rsidRPr="00A86938" w14:paraId="68921114" w14:textId="77777777" w:rsidTr="001B77B0">
        <w:tc>
          <w:tcPr>
            <w:tcW w:w="1868" w:type="dxa"/>
          </w:tcPr>
          <w:p w14:paraId="4573F12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</w:tcPr>
          <w:p w14:paraId="0BF75EC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BFBCA91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</w:tcPr>
          <w:p w14:paraId="7596E115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</w:tcPr>
          <w:p w14:paraId="3845DC9D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</w:tcPr>
          <w:p w14:paraId="6B2D41C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42419230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1E3AC967" w14:textId="77777777" w:rsidTr="001B77B0">
        <w:tc>
          <w:tcPr>
            <w:tcW w:w="1868" w:type="dxa"/>
          </w:tcPr>
          <w:p w14:paraId="46A61DB5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</w:tcPr>
          <w:p w14:paraId="6DCE82BE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7A92A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</w:tcPr>
          <w:p w14:paraId="47582200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</w:tcPr>
          <w:p w14:paraId="1B1D28FA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</w:tcPr>
          <w:p w14:paraId="48B9C38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198F018A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3ADA5B5A" w14:textId="77777777" w:rsidTr="001B77B0">
        <w:tc>
          <w:tcPr>
            <w:tcW w:w="1868" w:type="dxa"/>
          </w:tcPr>
          <w:p w14:paraId="504D25B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</w:tcPr>
          <w:p w14:paraId="3AACF19D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7BDF1D9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</w:tcPr>
          <w:p w14:paraId="6CF3D531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</w:tcPr>
          <w:p w14:paraId="61469DF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</w:tcPr>
          <w:p w14:paraId="6D267BDF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786AF8DE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864F33" w14:textId="77777777" w:rsidR="00A86938" w:rsidRPr="00A86938" w:rsidRDefault="00A86938" w:rsidP="00A86938">
      <w:pPr>
        <w:tabs>
          <w:tab w:val="left" w:pos="8430"/>
          <w:tab w:val="left" w:pos="8910"/>
        </w:tabs>
        <w:rPr>
          <w:rFonts w:ascii="Arial" w:hAnsi="Arial" w:cs="Arial"/>
          <w:sz w:val="20"/>
          <w:szCs w:val="20"/>
        </w:rPr>
      </w:pPr>
    </w:p>
    <w:p w14:paraId="3B9905D5" w14:textId="77777777" w:rsidR="00A86938" w:rsidRPr="00A86938" w:rsidRDefault="00A86938" w:rsidP="00A86938">
      <w:pPr>
        <w:pStyle w:val="Header"/>
        <w:tabs>
          <w:tab w:val="clear" w:pos="4320"/>
          <w:tab w:val="clear" w:pos="8640"/>
          <w:tab w:val="left" w:pos="8430"/>
          <w:tab w:val="left" w:pos="8910"/>
        </w:tabs>
        <w:rPr>
          <w:rFonts w:ascii="Arial" w:hAnsi="Arial" w:cs="Arial"/>
          <w:lang w:val="lt-LT"/>
        </w:rPr>
      </w:pPr>
      <w:r w:rsidRPr="00A86938">
        <w:rPr>
          <w:rFonts w:ascii="Arial" w:hAnsi="Arial" w:cs="Arial"/>
          <w:lang w:val="lt-LT"/>
        </w:rPr>
        <w:tab/>
        <w:t xml:space="preserve">      5 lentelė</w:t>
      </w:r>
    </w:p>
    <w:tbl>
      <w:tblPr>
        <w:tblW w:w="989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943"/>
        <w:gridCol w:w="4727"/>
        <w:gridCol w:w="1528"/>
        <w:gridCol w:w="1700"/>
      </w:tblGrid>
      <w:tr w:rsidR="00A86938" w:rsidRPr="00A86938" w14:paraId="31EB7BB8" w14:textId="77777777" w:rsidTr="00DB79F6">
        <w:trPr>
          <w:cantSplit/>
        </w:trPr>
        <w:tc>
          <w:tcPr>
            <w:tcW w:w="994" w:type="dxa"/>
            <w:vMerge w:val="restart"/>
          </w:tcPr>
          <w:p w14:paraId="78819FF5" w14:textId="77777777" w:rsidR="00A86938" w:rsidRPr="00A86938" w:rsidRDefault="00A86938" w:rsidP="00DB79F6">
            <w:pPr>
              <w:pStyle w:val="Heading4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8693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Data</w:t>
            </w:r>
          </w:p>
        </w:tc>
        <w:tc>
          <w:tcPr>
            <w:tcW w:w="943" w:type="dxa"/>
            <w:vMerge w:val="restart"/>
          </w:tcPr>
          <w:p w14:paraId="1FE26EAB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BC68EB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Laikas</w:t>
            </w:r>
          </w:p>
        </w:tc>
        <w:tc>
          <w:tcPr>
            <w:tcW w:w="4727" w:type="dxa"/>
            <w:vMerge w:val="restart"/>
          </w:tcPr>
          <w:p w14:paraId="7311CE31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Degių ar nuodingų dujų (deguonies) kiekis</w:t>
            </w:r>
          </w:p>
          <w:p w14:paraId="0D20314E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darbo vietoje (%)</w:t>
            </w:r>
          </w:p>
        </w:tc>
        <w:tc>
          <w:tcPr>
            <w:tcW w:w="3228" w:type="dxa"/>
            <w:gridSpan w:val="2"/>
          </w:tcPr>
          <w:p w14:paraId="2710286C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Oro analizę atliko</w:t>
            </w:r>
          </w:p>
        </w:tc>
      </w:tr>
      <w:tr w:rsidR="00A86938" w:rsidRPr="00A86938" w14:paraId="6E78B714" w14:textId="77777777" w:rsidTr="00DB79F6">
        <w:trPr>
          <w:cantSplit/>
        </w:trPr>
        <w:tc>
          <w:tcPr>
            <w:tcW w:w="994" w:type="dxa"/>
            <w:vMerge/>
          </w:tcPr>
          <w:p w14:paraId="31F61C6F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Merge/>
          </w:tcPr>
          <w:p w14:paraId="49AD98F4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7" w:type="dxa"/>
            <w:vMerge/>
          </w:tcPr>
          <w:p w14:paraId="23D19F2F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3BD4A00C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Pavardė</w:t>
            </w:r>
          </w:p>
        </w:tc>
        <w:tc>
          <w:tcPr>
            <w:tcW w:w="1700" w:type="dxa"/>
          </w:tcPr>
          <w:p w14:paraId="670CBB42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Parašas</w:t>
            </w:r>
          </w:p>
        </w:tc>
      </w:tr>
      <w:tr w:rsidR="00A86938" w:rsidRPr="00A86938" w14:paraId="3B566530" w14:textId="77777777" w:rsidTr="00DB79F6">
        <w:tc>
          <w:tcPr>
            <w:tcW w:w="994" w:type="dxa"/>
          </w:tcPr>
          <w:p w14:paraId="28146DE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</w:tcPr>
          <w:p w14:paraId="32C8351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7" w:type="dxa"/>
          </w:tcPr>
          <w:p w14:paraId="45A8AF55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735B27C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0B118CE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38683A9A" w14:textId="77777777" w:rsidTr="00DB79F6">
        <w:tc>
          <w:tcPr>
            <w:tcW w:w="994" w:type="dxa"/>
          </w:tcPr>
          <w:p w14:paraId="7C74A6E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</w:tcPr>
          <w:p w14:paraId="22348653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7" w:type="dxa"/>
          </w:tcPr>
          <w:p w14:paraId="5411E8D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4E1EF71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14F93B6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4F1DE3AA" w14:textId="77777777" w:rsidTr="00DB79F6">
        <w:tc>
          <w:tcPr>
            <w:tcW w:w="994" w:type="dxa"/>
          </w:tcPr>
          <w:p w14:paraId="119D068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</w:tcPr>
          <w:p w14:paraId="5010480D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7" w:type="dxa"/>
          </w:tcPr>
          <w:p w14:paraId="1BA900DA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3D9274C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3696B80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B3E0C7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</w:p>
    <w:p w14:paraId="37C2FAF9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bCs/>
          <w:sz w:val="20"/>
          <w:szCs w:val="20"/>
        </w:rPr>
        <w:t xml:space="preserve">Darbas visiškai baigtas, brigada išvesta, brigados uždėti įžemikliai nuimti, pranešta leidžiančiajam </w:t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Pr="00A86938">
        <w:rPr>
          <w:rFonts w:ascii="Arial" w:hAnsi="Arial" w:cs="Arial"/>
          <w:bCs/>
          <w:sz w:val="20"/>
          <w:szCs w:val="20"/>
        </w:rPr>
        <w:t>_____________________________________________________________</w:t>
      </w:r>
      <w:r w:rsidRPr="00A86938">
        <w:rPr>
          <w:rFonts w:ascii="Arial" w:hAnsi="Arial" w:cs="Arial"/>
          <w:sz w:val="20"/>
          <w:szCs w:val="20"/>
        </w:rPr>
        <w:t xml:space="preserve"> </w:t>
      </w:r>
    </w:p>
    <w:p w14:paraId="304F749C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Data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laikas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Darbų vykdytojo, prižiūrinčiojo parašas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>___</w:t>
      </w:r>
    </w:p>
    <w:p w14:paraId="733949D4" w14:textId="10F8372D" w:rsidR="00A86938" w:rsidRPr="0026649B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Darbo </w:t>
      </w:r>
      <w:del w:id="4" w:author="Zenius Rinkevičius" w:date="2026-01-06T17:11:00Z" w16du:dateUtc="2026-01-06T15:11:00Z">
        <w:r w:rsidRPr="00A86938" w:rsidDel="0002764B">
          <w:rPr>
            <w:rFonts w:ascii="Arial" w:hAnsi="Arial" w:cs="Arial"/>
            <w:sz w:val="20"/>
            <w:szCs w:val="20"/>
          </w:rPr>
          <w:delText xml:space="preserve">vieta </w:delText>
        </w:r>
      </w:del>
      <w:ins w:id="5" w:author="Zenius Rinkevičius" w:date="2026-01-06T17:11:00Z" w16du:dateUtc="2026-01-06T15:11:00Z">
        <w:r w:rsidR="0002764B" w:rsidRPr="00A86938">
          <w:rPr>
            <w:rFonts w:ascii="Arial" w:hAnsi="Arial" w:cs="Arial"/>
            <w:sz w:val="20"/>
            <w:szCs w:val="20"/>
          </w:rPr>
          <w:t>viet</w:t>
        </w:r>
        <w:r w:rsidR="0002764B">
          <w:rPr>
            <w:rFonts w:ascii="Arial" w:hAnsi="Arial" w:cs="Arial"/>
            <w:sz w:val="20"/>
            <w:szCs w:val="20"/>
          </w:rPr>
          <w:t>ą</w:t>
        </w:r>
        <w:r w:rsidR="0002764B" w:rsidRPr="00A86938">
          <w:rPr>
            <w:rFonts w:ascii="Arial" w:hAnsi="Arial" w:cs="Arial"/>
            <w:sz w:val="20"/>
            <w:szCs w:val="20"/>
          </w:rPr>
          <w:t xml:space="preserve"> </w:t>
        </w:r>
      </w:ins>
      <w:r w:rsidRPr="00A86938">
        <w:rPr>
          <w:rFonts w:ascii="Arial" w:hAnsi="Arial" w:cs="Arial"/>
          <w:sz w:val="20"/>
          <w:szCs w:val="20"/>
        </w:rPr>
        <w:t xml:space="preserve">priėmiau: Data ___________  laikas ________ Vardas, pavardė, parašas </w:t>
      </w:r>
      <w:r w:rsidRPr="0026649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77D23CF4" w14:textId="77777777" w:rsidR="00A86938" w:rsidRPr="0026649B" w:rsidRDefault="00A86938" w:rsidP="00A86938">
      <w:pPr>
        <w:rPr>
          <w:rFonts w:ascii="Arial" w:hAnsi="Arial" w:cs="Arial"/>
          <w:sz w:val="20"/>
          <w:szCs w:val="20"/>
        </w:rPr>
      </w:pPr>
      <w:r w:rsidRPr="0026649B">
        <w:rPr>
          <w:rFonts w:ascii="Arial" w:hAnsi="Arial" w:cs="Arial"/>
          <w:sz w:val="20"/>
          <w:szCs w:val="20"/>
        </w:rPr>
        <w:t xml:space="preserve">Uždėti įžemikliai nuimti, schema atstatyta, galima įjungti įtampą  Operatyvinio personalo atsakingas asmuo: ________________________________________________________________________  </w:t>
      </w:r>
    </w:p>
    <w:p w14:paraId="57794F0E" w14:textId="77777777" w:rsidR="00A86938" w:rsidRPr="0026649B" w:rsidRDefault="00A86938" w:rsidP="00A86938">
      <w:pPr>
        <w:ind w:left="3600"/>
        <w:rPr>
          <w:rFonts w:ascii="Arial" w:hAnsi="Arial" w:cs="Arial"/>
          <w:sz w:val="20"/>
          <w:szCs w:val="20"/>
        </w:rPr>
      </w:pPr>
      <w:r w:rsidRPr="0026649B">
        <w:rPr>
          <w:rFonts w:ascii="Arial" w:hAnsi="Arial" w:cs="Arial"/>
          <w:sz w:val="20"/>
          <w:szCs w:val="20"/>
        </w:rPr>
        <w:t xml:space="preserve">       ( pareigos, pavardė, parašas)                                                                                                                                                                                                       </w:t>
      </w:r>
    </w:p>
    <w:p w14:paraId="63DAB402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</w:p>
    <w:p w14:paraId="5838AE75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>Pranešta (kam)    ____________________________________________________________________________________________________________________________________________________________</w:t>
      </w:r>
    </w:p>
    <w:p w14:paraId="65758759" w14:textId="15CBDD89" w:rsidR="00A86938" w:rsidRPr="00A86938" w:rsidRDefault="001B77B0" w:rsidP="001B77B0">
      <w:pPr>
        <w:ind w:left="3888" w:firstLine="129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(Pareigos, pavardė)</w:t>
      </w:r>
    </w:p>
    <w:p w14:paraId="6855996C" w14:textId="77777777" w:rsidR="00442707" w:rsidRDefault="00442707"/>
    <w:sectPr w:rsidR="00442707" w:rsidSect="001B77B0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enius Rinkevičius">
    <w15:presenceInfo w15:providerId="AD" w15:userId="S::zrinkevicius@miestogijos.lt::6e8272ea-d363-409c-a79b-236a319f15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8C2"/>
    <w:rsid w:val="0002764B"/>
    <w:rsid w:val="000668A8"/>
    <w:rsid w:val="0018310A"/>
    <w:rsid w:val="0018681A"/>
    <w:rsid w:val="001B77B0"/>
    <w:rsid w:val="0026649B"/>
    <w:rsid w:val="00442707"/>
    <w:rsid w:val="00476033"/>
    <w:rsid w:val="004B6626"/>
    <w:rsid w:val="00515B47"/>
    <w:rsid w:val="00856AA6"/>
    <w:rsid w:val="008721A7"/>
    <w:rsid w:val="008F4B5B"/>
    <w:rsid w:val="00A86938"/>
    <w:rsid w:val="00A91435"/>
    <w:rsid w:val="00A92AF3"/>
    <w:rsid w:val="00EB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B9C70"/>
  <w15:chartTrackingRefBased/>
  <w15:docId w15:val="{BAE75C72-1EFB-4C3D-AF94-E545B6D8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86938"/>
    <w:pPr>
      <w:keepNext/>
      <w:framePr w:hSpace="180" w:wrap="around" w:vAnchor="text" w:hAnchor="margin" w:xAlign="center" w:y="252"/>
      <w:jc w:val="center"/>
      <w:outlineLvl w:val="1"/>
    </w:pPr>
    <w:rPr>
      <w:b/>
      <w:sz w:val="20"/>
    </w:rPr>
  </w:style>
  <w:style w:type="paragraph" w:styleId="Heading4">
    <w:name w:val="heading 4"/>
    <w:basedOn w:val="Normal"/>
    <w:next w:val="Normal"/>
    <w:link w:val="Heading4Char"/>
    <w:qFormat/>
    <w:rsid w:val="00A86938"/>
    <w:pPr>
      <w:keepNext/>
      <w:spacing w:before="240" w:after="60"/>
      <w:outlineLvl w:val="3"/>
    </w:pPr>
    <w:rPr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A86938"/>
    <w:pPr>
      <w:keepNext/>
      <w:jc w:val="center"/>
      <w:outlineLvl w:val="4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6938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A86938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A86938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rsid w:val="00A8693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A8693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A86938"/>
    <w:pPr>
      <w:jc w:val="both"/>
    </w:pPr>
  </w:style>
  <w:style w:type="character" w:customStyle="1" w:styleId="BodyTextChar">
    <w:name w:val="Body Text Char"/>
    <w:basedOn w:val="DefaultParagraphFont"/>
    <w:link w:val="BodyText"/>
    <w:rsid w:val="00A86938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515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5E7F53-4F2C-4401-A010-8583B27DE536}"/>
</file>

<file path=customXml/itemProps2.xml><?xml version="1.0" encoding="utf-8"?>
<ds:datastoreItem xmlns:ds="http://schemas.openxmlformats.org/officeDocument/2006/customXml" ds:itemID="{24211E55-49F8-4682-BBAA-47A22ECAB166}">
  <ds:schemaRefs>
    <ds:schemaRef ds:uri="http://schemas.microsoft.com/office/2006/metadata/properties"/>
    <ds:schemaRef ds:uri="http://schemas.microsoft.com/office/infopath/2007/PartnerControls"/>
    <ds:schemaRef ds:uri="d70bd424-0957-4dc1-8c60-11a5c16f978d"/>
    <ds:schemaRef ds:uri="c47e7246-0c37-4be2-bcd7-25360500c911"/>
  </ds:schemaRefs>
</ds:datastoreItem>
</file>

<file path=customXml/itemProps3.xml><?xml version="1.0" encoding="utf-8"?>
<ds:datastoreItem xmlns:ds="http://schemas.openxmlformats.org/officeDocument/2006/customXml" ds:itemID="{A4DC7EA3-085F-4F4C-ABEB-BF6F963D6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3267</Words>
  <Characters>1863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Zenius Rinkevičius</cp:lastModifiedBy>
  <cp:revision>13</cp:revision>
  <dcterms:created xsi:type="dcterms:W3CDTF">2019-11-27T13:59:00Z</dcterms:created>
  <dcterms:modified xsi:type="dcterms:W3CDTF">2026-01-06T15:11:00Z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  <property fmtid="{D5CDD505-2E9C-101B-9397-08002B2CF9AE}" pid="3" name="MediaServiceImageTags">
    <vt:lpwstr/>
  </property>
</Properties>
</file>